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E6A30" w14:textId="33BB97C1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0C6A50">
        <w:rPr>
          <w:rFonts w:ascii="Arial" w:hAnsi="Arial" w:cs="Arial"/>
          <w:b/>
          <w:noProof/>
          <w:sz w:val="24"/>
          <w:szCs w:val="24"/>
        </w:rPr>
        <w:t>02027</w:t>
      </w:r>
    </w:p>
    <w:p w14:paraId="04CC85CA" w14:textId="53FEBC04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0C6A50">
        <w:rPr>
          <w:rFonts w:ascii="Arial" w:hAnsi="Arial" w:cs="Arial"/>
          <w:b/>
          <w:noProof/>
          <w:color w:val="0000FF"/>
        </w:rPr>
        <w:t>00619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4FCE5B22" w:rsidR="001E41F3" w:rsidRPr="00410371" w:rsidRDefault="000C6A50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4590A99D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  <w:r w:rsidR="00755F85">
              <w:rPr>
                <w:noProof/>
              </w:rPr>
              <w:t>, Ericsson</w:t>
            </w:r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00077A01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755F85">
              <w:rPr>
                <w:noProof/>
              </w:rPr>
              <w:t>3</w:t>
            </w:r>
            <w:r w:rsidR="00231C34">
              <w:rPr>
                <w:noProof/>
              </w:rPr>
              <w:t>-</w:t>
            </w:r>
            <w:r w:rsidR="00755F85">
              <w:rPr>
                <w:noProof/>
              </w:rPr>
              <w:t>03</w:t>
            </w:r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3D5AD285" w:rsidR="001E41F3" w:rsidRDefault="00B3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Editor: please implement this CR after CR#2628. It provides the framework with the new sections. This CR fills in content for one of the section which is left as a place holder in that CR.</w:t>
            </w:r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3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4" w:author="zte-v1" w:date="2021-01-24T08:15:00Z"/>
          <w:rFonts w:ascii="Arial" w:eastAsia="等线" w:hAnsi="Arial"/>
          <w:sz w:val="24"/>
        </w:rPr>
      </w:pPr>
      <w:ins w:id="5" w:author="zte-v1" w:date="2021-01-24T08:15:00Z">
        <w:r>
          <w:rPr>
            <w:rFonts w:ascii="Arial" w:eastAsia="等线" w:hAnsi="Arial"/>
            <w:sz w:val="24"/>
          </w:rPr>
          <w:t>5.27.2.</w:t>
        </w:r>
      </w:ins>
      <w:ins w:id="6" w:author="zte-v2" w:date="2021-02-09T11:32:00Z">
        <w:r w:rsidR="002C2F80">
          <w:rPr>
            <w:rFonts w:ascii="Arial" w:eastAsia="等线" w:hAnsi="Arial"/>
            <w:sz w:val="24"/>
          </w:rPr>
          <w:t>X</w:t>
        </w:r>
      </w:ins>
      <w:ins w:id="7" w:author="zte-v1" w:date="2021-01-24T08:15:00Z">
        <w:r w:rsidRPr="000A2CFA">
          <w:rPr>
            <w:rFonts w:ascii="Arial" w:eastAsia="等线" w:hAnsi="Arial"/>
            <w:sz w:val="24"/>
          </w:rPr>
          <w:tab/>
        </w:r>
      </w:ins>
      <w:ins w:id="8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TSC </w:t>
        </w:r>
      </w:ins>
      <w:ins w:id="9" w:author="zte-1" w:date="2021-02-16T15:58:00Z">
        <w:r w:rsidR="007B63DC" w:rsidRPr="007B63DC">
          <w:rPr>
            <w:rFonts w:ascii="Arial" w:eastAsia="等线" w:hAnsi="Arial"/>
            <w:sz w:val="24"/>
          </w:rPr>
          <w:t xml:space="preserve">Assistance Container </w:t>
        </w:r>
      </w:ins>
      <w:ins w:id="10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determination </w:t>
        </w:r>
      </w:ins>
      <w:ins w:id="11" w:author="zte-1" w:date="2021-02-16T15:58:00Z">
        <w:r w:rsidR="007B63DC">
          <w:rPr>
            <w:rFonts w:ascii="Arial" w:eastAsia="等线" w:hAnsi="Arial"/>
            <w:sz w:val="24"/>
          </w:rPr>
          <w:t>by</w:t>
        </w:r>
      </w:ins>
      <w:ins w:id="12" w:author="zte-v1" w:date="2021-01-24T08:15:00Z">
        <w:r>
          <w:rPr>
            <w:rFonts w:ascii="Arial" w:eastAsia="等线" w:hAnsi="Arial"/>
            <w:sz w:val="24"/>
          </w:rPr>
          <w:t xml:space="preserve"> </w:t>
        </w:r>
      </w:ins>
      <w:ins w:id="13" w:author="zte-1" w:date="2021-02-18T16:14:00Z">
        <w:r w:rsidR="00283652">
          <w:rPr>
            <w:rFonts w:ascii="Arial" w:eastAsia="等线" w:hAnsi="Arial"/>
            <w:sz w:val="24"/>
          </w:rPr>
          <w:t>NEF</w:t>
        </w:r>
      </w:ins>
    </w:p>
    <w:p w14:paraId="626DB7AE" w14:textId="180FECA1" w:rsidR="003C0D29" w:rsidRPr="00242ED2" w:rsidRDefault="003C0D29" w:rsidP="00242ED2">
      <w:pPr>
        <w:rPr>
          <w:ins w:id="14" w:author="Ericsson-S3" w:date="2021-03-03T20:09:00Z"/>
          <w:rFonts w:eastAsia="等线"/>
          <w:lang w:eastAsia="x-none"/>
        </w:rPr>
      </w:pPr>
      <w:ins w:id="15" w:author="Ericsson-S3" w:date="2021-03-03T20:09:00Z">
        <w:r>
          <w:rPr>
            <w:rFonts w:eastAsia="等线"/>
            <w:lang w:eastAsia="x-none"/>
          </w:rPr>
          <w:t>The NEF constructs TSC Assistance Container based on information prov</w:t>
        </w:r>
      </w:ins>
      <w:ins w:id="16" w:author="Ericsson-S3" w:date="2021-03-03T20:10:00Z">
        <w:r>
          <w:rPr>
            <w:rFonts w:eastAsia="等线"/>
            <w:lang w:eastAsia="x-none"/>
          </w:rPr>
          <w:t xml:space="preserve">ided by the AF for IP </w:t>
        </w:r>
      </w:ins>
      <w:ins w:id="17" w:author="Huawei-Z7" w:date="2021-03-05T15:39:00Z">
        <w:r w:rsidR="004375AE">
          <w:rPr>
            <w:rFonts w:eastAsia="等线"/>
            <w:lang w:eastAsia="x-none"/>
          </w:rPr>
          <w:t>or</w:t>
        </w:r>
      </w:ins>
      <w:ins w:id="18" w:author="Ericsson-S3" w:date="2021-03-03T20:10:00Z">
        <w:r>
          <w:rPr>
            <w:rFonts w:eastAsia="等线"/>
            <w:lang w:eastAsia="x-none"/>
          </w:rPr>
          <w:t xml:space="preserve"> Ethernet </w:t>
        </w:r>
      </w:ins>
      <w:ins w:id="19" w:author="Huawei-Z7" w:date="2021-03-05T15:41:00Z">
        <w:r w:rsidR="004375AE">
          <w:rPr>
            <w:rFonts w:eastAsia="等线"/>
            <w:lang w:eastAsia="x-none"/>
          </w:rPr>
          <w:t xml:space="preserve">type </w:t>
        </w:r>
      </w:ins>
      <w:ins w:id="20" w:author="Ericsson-S3" w:date="2021-03-03T20:10:00Z">
        <w:r>
          <w:rPr>
            <w:rFonts w:eastAsia="等线"/>
            <w:lang w:eastAsia="x-none"/>
          </w:rPr>
          <w:t xml:space="preserve">PDU </w:t>
        </w:r>
      </w:ins>
      <w:ins w:id="21" w:author="Huawei-Z7" w:date="2021-03-05T15:39:00Z">
        <w:r w:rsidR="004375AE">
          <w:rPr>
            <w:rFonts w:eastAsia="等线"/>
            <w:lang w:eastAsia="x-none"/>
          </w:rPr>
          <w:t>S</w:t>
        </w:r>
      </w:ins>
      <w:ins w:id="22" w:author="Ericsson-S3" w:date="2021-03-03T20:10:00Z">
        <w:r>
          <w:rPr>
            <w:rFonts w:eastAsia="等线"/>
            <w:lang w:eastAsia="x-none"/>
          </w:rPr>
          <w:t>essions.</w:t>
        </w:r>
      </w:ins>
    </w:p>
    <w:p w14:paraId="5B9CD470" w14:textId="410212F8" w:rsidR="007B63DC" w:rsidRDefault="007B63DC" w:rsidP="0090535E">
      <w:ins w:id="23" w:author="Nokia" w:date="2021-02-15T20:25:00Z">
        <w:r>
          <w:t>The AF may provide Flow Direction, Burst Arrival Time at the UE/DS-TT (uplink) or UPF/NW-TT (downlink), Burst Size, Periodicity, Survival Time, and a Time Domain to the NEF.</w:t>
        </w:r>
      </w:ins>
      <w:ins w:id="24" w:author="zte-1" w:date="2021-02-16T21:21:00Z">
        <w:r w:rsidR="00385BAA">
          <w:t xml:space="preserve"> </w:t>
        </w:r>
      </w:ins>
      <w:ins w:id="25" w:author="QC_4" w:date="2021-02-23T16:14:00Z">
        <w:r w:rsidR="00A2148E">
          <w:t>Based on th</w:t>
        </w:r>
      </w:ins>
      <w:ins w:id="26" w:author="Ericsson-S3" w:date="2021-03-03T20:13:00Z">
        <w:r w:rsidR="00F93CC0">
          <w:t>ese parameters</w:t>
        </w:r>
      </w:ins>
      <w:bookmarkStart w:id="27" w:name="_GoBack"/>
      <w:bookmarkEnd w:id="27"/>
      <w:ins w:id="28" w:author="QC_4" w:date="2021-02-23T16:14:00Z">
        <w:r w:rsidR="00A2148E">
          <w:t xml:space="preserve">, </w:t>
        </w:r>
      </w:ins>
      <w:ins w:id="29" w:author="Huawei-Z7" w:date="2021-03-05T15:44:00Z">
        <w:r w:rsidR="00615D09">
          <w:t xml:space="preserve">the </w:t>
        </w:r>
      </w:ins>
      <w:ins w:id="30" w:author="QC_4" w:date="2021-02-23T16:14:00Z">
        <w:r w:rsidR="00A2148E">
          <w:t>NEF c</w:t>
        </w:r>
      </w:ins>
      <w:ins w:id="31" w:author="Ericsson-S3" w:date="2021-03-03T20:13:00Z">
        <w:r w:rsidR="00F93CC0">
          <w:t>onstructs</w:t>
        </w:r>
      </w:ins>
      <w:ins w:id="32" w:author="QC_4" w:date="2021-02-23T16:14:00Z">
        <w:r w:rsidR="00A2148E">
          <w:t xml:space="preserve"> a TSC Assinstance Container and provides it to PCF. </w:t>
        </w:r>
      </w:ins>
    </w:p>
    <w:p w14:paraId="2A8EB750" w14:textId="624496B2" w:rsidR="0090535E" w:rsidRDefault="00242ED2" w:rsidP="0090535E">
      <w:pPr>
        <w:rPr>
          <w:ins w:id="33" w:author="zte-v1" w:date="2021-01-24T08:26:00Z"/>
        </w:rPr>
      </w:pPr>
      <w:ins w:id="34" w:author="zte-v1" w:date="2021-01-24T08:25:00Z">
        <w:r>
          <w:t xml:space="preserve">The NEF </w:t>
        </w:r>
      </w:ins>
      <w:ins w:id="35" w:author="Ericsson-S3" w:date="2021-03-03T20:12:00Z">
        <w:r w:rsidR="00FA19E1">
          <w:t xml:space="preserve">sends the </w:t>
        </w:r>
      </w:ins>
      <w:ins w:id="36" w:author="zte-v2" w:date="2021-02-09T11:33:00Z">
        <w:r w:rsidR="002C2F80">
          <w:t>TSC Assistan</w:t>
        </w:r>
      </w:ins>
      <w:ins w:id="37" w:author="zte-1" w:date="2021-02-16T21:23:00Z">
        <w:r w:rsidR="00385BAA">
          <w:t>ce</w:t>
        </w:r>
      </w:ins>
      <w:ins w:id="38" w:author="zte-v2" w:date="2021-02-09T11:33:00Z">
        <w:r w:rsidR="002C2F80">
          <w:t xml:space="preserve"> Container</w:t>
        </w:r>
      </w:ins>
      <w:ins w:id="39" w:author="zte-1" w:date="2021-02-16T21:24:00Z">
        <w:r w:rsidR="00385BAA">
          <w:t xml:space="preserve"> to PCF as follows</w:t>
        </w:r>
      </w:ins>
      <w:ins w:id="40" w:author="zte-v1" w:date="2021-01-24T08:26:00Z">
        <w:r>
          <w:t>:</w:t>
        </w:r>
      </w:ins>
    </w:p>
    <w:p w14:paraId="401B3DBF" w14:textId="7EF30D70" w:rsidR="00242ED2" w:rsidRDefault="00242ED2" w:rsidP="00D8380C">
      <w:pPr>
        <w:pStyle w:val="B1"/>
        <w:rPr>
          <w:ins w:id="41" w:author="zte-v1" w:date="2021-01-24T08:26:00Z"/>
        </w:rPr>
      </w:pPr>
      <w:ins w:id="42" w:author="zte-v1" w:date="2021-01-24T08:26:00Z">
        <w:r>
          <w:t>-</w:t>
        </w:r>
        <w:r>
          <w:tab/>
        </w:r>
      </w:ins>
      <w:ins w:id="43" w:author="zte-v1" w:date="2021-01-24T18:28:00Z">
        <w:r w:rsidR="00D8380C" w:rsidRPr="00D8380C">
          <w:t>The NEF</w:t>
        </w:r>
      </w:ins>
      <w:ins w:id="44" w:author="zte-v2" w:date="2021-02-09T17:20:00Z">
        <w:r w:rsidR="002C2F80">
          <w:t xml:space="preserve"> </w:t>
        </w:r>
      </w:ins>
      <w:ins w:id="45" w:author="zte-v1" w:date="2021-01-24T18:28:00Z">
        <w:r w:rsidR="00D8380C" w:rsidRPr="00D8380C">
          <w:t>use</w:t>
        </w:r>
      </w:ins>
      <w:ins w:id="46" w:author="zte-v1" w:date="2021-01-24T18:29:00Z">
        <w:r w:rsidR="00D8380C">
          <w:t>s</w:t>
        </w:r>
      </w:ins>
      <w:ins w:id="47" w:author="zte-v1" w:date="2021-01-24T18:28:00Z">
        <w:r w:rsidR="00D8380C" w:rsidRPr="00D8380C">
          <w:t xml:space="preserve"> the UE IP address/</w:t>
        </w:r>
      </w:ins>
      <w:ins w:id="48" w:author="zte-1" w:date="2021-02-16T21:24:00Z">
        <w:r w:rsidR="00385BAA">
          <w:t xml:space="preserve">MAC address to </w:t>
        </w:r>
      </w:ins>
      <w:ins w:id="49" w:author="zte-v1" w:date="2021-01-24T18:28:00Z">
        <w:r w:rsidR="00D8380C" w:rsidRPr="00D8380C">
          <w:t xml:space="preserve">identify the </w:t>
        </w:r>
      </w:ins>
      <w:ins w:id="50" w:author="zte-1" w:date="2021-02-18T16:16:00Z">
        <w:r w:rsidR="00283652">
          <w:t xml:space="preserve">PCF and </w:t>
        </w:r>
      </w:ins>
      <w:ins w:id="51" w:author="zte-v1" w:date="2021-01-24T18:28:00Z">
        <w:r w:rsidR="00D8380C" w:rsidRPr="00D8380C">
          <w:t xml:space="preserve">N5 association related to the PDU </w:t>
        </w:r>
      </w:ins>
      <w:ins w:id="52" w:author="Huawei-Z7" w:date="2021-03-05T15:42:00Z">
        <w:r w:rsidR="003E7B81">
          <w:t>S</w:t>
        </w:r>
      </w:ins>
      <w:ins w:id="53" w:author="zte-v1" w:date="2021-01-24T18:28:00Z">
        <w:r w:rsidR="00D8380C" w:rsidRPr="00D8380C">
          <w:t>ession of UE/DS-TT</w:t>
        </w:r>
      </w:ins>
      <w:ins w:id="54" w:author="zte-v1" w:date="2021-01-24T08:27:00Z">
        <w:r>
          <w:t>.</w:t>
        </w:r>
      </w:ins>
      <w:ins w:id="55" w:author="zte-v1" w:date="2021-01-24T18:28:00Z">
        <w:r w:rsidR="00D8380C">
          <w:t xml:space="preserve"> </w:t>
        </w:r>
      </w:ins>
    </w:p>
    <w:p w14:paraId="151B21A9" w14:textId="5C83F5A7" w:rsidR="00283652" w:rsidRPr="00242ED2" w:rsidDel="00CE31B5" w:rsidRDefault="00283652" w:rsidP="0090535E">
      <w:pPr>
        <w:rPr>
          <w:ins w:id="56" w:author="zte-v1" w:date="2021-01-24T08:21:00Z"/>
          <w:del w:id="57" w:author="柯小婉" w:date="2021-03-03T19:55:00Z"/>
          <w:lang w:eastAsia="zh-CN"/>
        </w:rPr>
      </w:pPr>
    </w:p>
    <w:bookmarkEnd w:id="3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7B7A7" w14:textId="77777777" w:rsidR="00BF76F1" w:rsidRDefault="00BF76F1">
      <w:r>
        <w:separator/>
      </w:r>
    </w:p>
  </w:endnote>
  <w:endnote w:type="continuationSeparator" w:id="0">
    <w:p w14:paraId="41C03EEE" w14:textId="77777777" w:rsidR="00BF76F1" w:rsidRDefault="00BF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7710F" w14:textId="77777777" w:rsidR="00BF76F1" w:rsidRDefault="00BF76F1">
      <w:r>
        <w:separator/>
      </w:r>
    </w:p>
  </w:footnote>
  <w:footnote w:type="continuationSeparator" w:id="0">
    <w:p w14:paraId="66271A1A" w14:textId="77777777" w:rsidR="00BF76F1" w:rsidRDefault="00BF7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3A2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AB3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876A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  <w15:person w15:author="Ericsson-S3">
    <w15:presenceInfo w15:providerId="None" w15:userId="Ericsson-S3"/>
  </w15:person>
  <w15:person w15:author="Huawei-Z7">
    <w15:presenceInfo w15:providerId="None" w15:userId="Huawei-Z7"/>
  </w15:person>
  <w15:person w15:author="QC_4">
    <w15:presenceInfo w15:providerId="None" w15:userId="QC_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4E3"/>
    <w:rsid w:val="0005438B"/>
    <w:rsid w:val="000A20B6"/>
    <w:rsid w:val="000A6394"/>
    <w:rsid w:val="000B7FED"/>
    <w:rsid w:val="000C038A"/>
    <w:rsid w:val="000C6598"/>
    <w:rsid w:val="000C6A50"/>
    <w:rsid w:val="000D6B8A"/>
    <w:rsid w:val="00145D43"/>
    <w:rsid w:val="00150F27"/>
    <w:rsid w:val="001550C0"/>
    <w:rsid w:val="00170B34"/>
    <w:rsid w:val="00192C46"/>
    <w:rsid w:val="001A08B3"/>
    <w:rsid w:val="001A2113"/>
    <w:rsid w:val="001A7B60"/>
    <w:rsid w:val="001B52F0"/>
    <w:rsid w:val="001B7A65"/>
    <w:rsid w:val="001C1951"/>
    <w:rsid w:val="001E41F3"/>
    <w:rsid w:val="001E65C4"/>
    <w:rsid w:val="00205571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C0D29"/>
    <w:rsid w:val="003C7BE7"/>
    <w:rsid w:val="003E1A36"/>
    <w:rsid w:val="003E7B81"/>
    <w:rsid w:val="00410371"/>
    <w:rsid w:val="004242F1"/>
    <w:rsid w:val="004375AE"/>
    <w:rsid w:val="00440E5A"/>
    <w:rsid w:val="00466025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15D09"/>
    <w:rsid w:val="00617EE5"/>
    <w:rsid w:val="00621188"/>
    <w:rsid w:val="006257ED"/>
    <w:rsid w:val="00646CB8"/>
    <w:rsid w:val="00695808"/>
    <w:rsid w:val="006B46FB"/>
    <w:rsid w:val="006B4F48"/>
    <w:rsid w:val="006B5A4D"/>
    <w:rsid w:val="006E21FB"/>
    <w:rsid w:val="00755F85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090A"/>
    <w:rsid w:val="00855FBD"/>
    <w:rsid w:val="008626E7"/>
    <w:rsid w:val="00866ED3"/>
    <w:rsid w:val="00870EE7"/>
    <w:rsid w:val="008827BE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B4562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D2BE0"/>
    <w:rsid w:val="00AE7A02"/>
    <w:rsid w:val="00B258BB"/>
    <w:rsid w:val="00B34078"/>
    <w:rsid w:val="00B67B97"/>
    <w:rsid w:val="00B968C8"/>
    <w:rsid w:val="00BA3EC5"/>
    <w:rsid w:val="00BA51D9"/>
    <w:rsid w:val="00BB5DFC"/>
    <w:rsid w:val="00BD279D"/>
    <w:rsid w:val="00BD6BB8"/>
    <w:rsid w:val="00BF76F1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CE31B5"/>
    <w:rsid w:val="00CF70FA"/>
    <w:rsid w:val="00D03F9A"/>
    <w:rsid w:val="00D06D51"/>
    <w:rsid w:val="00D24991"/>
    <w:rsid w:val="00D50255"/>
    <w:rsid w:val="00D66520"/>
    <w:rsid w:val="00D8380C"/>
    <w:rsid w:val="00DE023B"/>
    <w:rsid w:val="00DE34CF"/>
    <w:rsid w:val="00E11824"/>
    <w:rsid w:val="00E13F3D"/>
    <w:rsid w:val="00E337EC"/>
    <w:rsid w:val="00E34898"/>
    <w:rsid w:val="00E37A7A"/>
    <w:rsid w:val="00E51915"/>
    <w:rsid w:val="00EB09B7"/>
    <w:rsid w:val="00EC1FCB"/>
    <w:rsid w:val="00EE7D7C"/>
    <w:rsid w:val="00F25D98"/>
    <w:rsid w:val="00F300FB"/>
    <w:rsid w:val="00F43407"/>
    <w:rsid w:val="00F6297A"/>
    <w:rsid w:val="00F93CC0"/>
    <w:rsid w:val="00FA19E1"/>
    <w:rsid w:val="00FA2158"/>
    <w:rsid w:val="00FB6386"/>
    <w:rsid w:val="00FD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6CFDA-0B67-419A-BBEF-354E2E7744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2063EA5-43FB-42B3-B09D-F757088623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87681D3-7604-4E50-A88B-808904192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61507-A551-4534-AEC2-BB64558D17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8215E3-DB19-49F3-843D-23805723B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05A609-B48A-4DC3-A506-BF77AB27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zte-1</cp:lastModifiedBy>
  <cp:revision>22</cp:revision>
  <cp:lastPrinted>1900-01-01T07:00:00Z</cp:lastPrinted>
  <dcterms:created xsi:type="dcterms:W3CDTF">2021-03-04T01:08:00Z</dcterms:created>
  <dcterms:modified xsi:type="dcterms:W3CDTF">2021-03-09T03:30:00Z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2015_ms_pID_725343">
    <vt:lpwstr>(2)b7HLzGxMfCQSFFzA7xMPD0DuswdTRKQ1fiSjPoJK59uilSsnZPjiGYBWM3ueORPaH7ENdLFq
aVyga+9o9ToafjxtKwF959TJ0JS8B/08NPD6Qpxqb3Virhq+/TJcrahjTCnX+/AhPhO0gHIJ
jzZzHV+eH4iHrMKLljIM2u1P0qI3MaDguNkZ+DppP4CeB7/smnAzxGARBjqcOYDL6d9qppl9
dlPDLAfEr9sNC3XLcb</vt:lpwstr>
  </property>
  <property fmtid="{D5CDD505-2E9C-101B-9397-08002B2CF9AE}" pid="23" name="_2015_ms_pID_7253431">
    <vt:lpwstr>jQiYcDu00jxHpEtsCMl/5vyKHxv2xzW8YX3BbxYG5uYqwfJ9ir6aAw
jO0315hX/NnFlM5TpcDxBc4hXP/84kHltyNrf9z9QONIDEIfzHIxf/0AGcdYM/qG0Me1k8T/
MeYKCZOf9gJpSsNP9eZeCTip+KTnzXbIdTvQfGPqgAZYNC/fKvmEWm/KThuouieND9HfEt/8
umq1uGdrfe9otqAo</vt:lpwstr>
  </property>
</Properties>
</file>